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0B1F1" w14:textId="4EE12359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102</w:t>
      </w:r>
      <w:r w:rsidR="00EF09DD">
        <w:rPr>
          <w:rFonts w:ascii="Arial" w:hAnsi="Arial" w:cs="Arial"/>
          <w:b/>
          <w:sz w:val="24"/>
        </w:rPr>
        <w:t>bis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FB46EC">
        <w:rPr>
          <w:rFonts w:ascii="Arial" w:hAnsi="Arial" w:cs="Arial"/>
          <w:b/>
          <w:sz w:val="24"/>
        </w:rPr>
        <w:t>0</w:t>
      </w:r>
      <w:r w:rsidR="004D715B">
        <w:rPr>
          <w:rFonts w:ascii="Arial" w:hAnsi="Arial" w:cs="Arial"/>
          <w:b/>
          <w:sz w:val="24"/>
        </w:rPr>
        <w:t>950</w:t>
      </w:r>
    </w:p>
    <w:p w14:paraId="2FE757CC" w14:textId="7F37560E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EF09DD">
        <w:rPr>
          <w:rFonts w:ascii="Arial" w:hAnsi="Arial" w:cs="Arial"/>
          <w:b/>
          <w:sz w:val="24"/>
        </w:rPr>
        <w:t>1 – 5 March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4C4A747D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36B4">
        <w:rPr>
          <w:rFonts w:ascii="Arial" w:hAnsi="Arial" w:cs="Arial"/>
          <w:b/>
        </w:rPr>
        <w:t>GVNP Type 1 asset protection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7395861F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01F19">
        <w:rPr>
          <w:rFonts w:ascii="Arial" w:hAnsi="Arial"/>
          <w:b/>
        </w:rPr>
        <w:t>2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EEC5E03" w14:textId="5C2003AB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</w:t>
      </w:r>
      <w:r w:rsidR="00B1430D">
        <w:rPr>
          <w:b/>
          <w:i/>
        </w:rPr>
        <w:t xml:space="preserve">to </w:t>
      </w:r>
      <w:r w:rsidR="00601032">
        <w:rPr>
          <w:b/>
          <w:i/>
        </w:rPr>
        <w:t xml:space="preserve">add </w:t>
      </w:r>
      <w:r w:rsidR="007A36B4">
        <w:rPr>
          <w:b/>
          <w:i/>
        </w:rPr>
        <w:t>the following editor’s note on the protection of GVNP Type 1assets</w:t>
      </w:r>
      <w:r w:rsidR="00B1430D">
        <w:rPr>
          <w:b/>
          <w:i/>
        </w:rPr>
        <w:t xml:space="preserve"> </w:t>
      </w:r>
      <w:r w:rsidR="007A294C">
        <w:rPr>
          <w:b/>
          <w:i/>
        </w:rPr>
        <w:t>for the</w:t>
      </w:r>
      <w:r w:rsidR="00B10A17">
        <w:rPr>
          <w:b/>
          <w:i/>
        </w:rPr>
        <w:t xml:space="preserve">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3AF6DD07" w:rsidR="00A20951" w:rsidRDefault="00A20951" w:rsidP="00A20951">
      <w:pPr>
        <w:pStyle w:val="Reference"/>
      </w:pPr>
      <w:r w:rsidRPr="00A20951">
        <w:t>[1]</w:t>
      </w:r>
      <w:r>
        <w:t xml:space="preserve"> </w:t>
      </w:r>
      <w:r w:rsidRPr="00A20951">
        <w:t>S3-210774,  3GPP TR 33.818 v0.a.0, " Security Assurance Methodology (SECAM)</w:t>
      </w:r>
      <w:r>
        <w:t xml:space="preserve"> and Security Assurance Specification (SCAS)”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208712F3" w:rsidR="00810973" w:rsidRPr="00496313" w:rsidRDefault="007A36B4" w:rsidP="0056641A">
      <w:pPr>
        <w:rPr>
          <w:lang w:eastAsia="zh-CN"/>
        </w:rPr>
      </w:pPr>
      <w:r>
        <w:rPr>
          <w:lang w:eastAsia="zh-CN"/>
        </w:rPr>
        <w:t>As discussed in contribution S3-21</w:t>
      </w:r>
      <w:r w:rsidR="004D715B">
        <w:rPr>
          <w:lang w:eastAsia="zh-CN"/>
        </w:rPr>
        <w:t>0949</w:t>
      </w:r>
      <w:r>
        <w:rPr>
          <w:lang w:eastAsia="zh-CN"/>
        </w:rPr>
        <w:t>, the following Editor’s Note is proposed</w:t>
      </w:r>
      <w:r w:rsidR="007A294C">
        <w:rPr>
          <w:lang w:eastAsia="zh-CN"/>
        </w:rPr>
        <w:t>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67695F55" w14:textId="77777777" w:rsidR="00387D3E" w:rsidRDefault="00387D3E" w:rsidP="00387D3E">
      <w:pPr>
        <w:pStyle w:val="Heading4"/>
        <w:rPr>
          <w:rFonts w:eastAsiaTheme="minorEastAsia"/>
        </w:rPr>
      </w:pPr>
      <w:bookmarkStart w:id="0" w:name="_Toc57018751"/>
      <w:bookmarkStart w:id="1" w:name="_Toc57022415"/>
      <w:bookmarkStart w:id="2" w:name="_Toc63357185"/>
      <w:r>
        <w:rPr>
          <w:rFonts w:eastAsiaTheme="minorEastAsia"/>
        </w:rPr>
        <w:t>5.2.4.2</w:t>
      </w:r>
      <w:r>
        <w:rPr>
          <w:rFonts w:eastAsiaTheme="minorEastAsia"/>
        </w:rPr>
        <w:tab/>
        <w:t>Generic assets and threats of GVNP for type 1</w:t>
      </w:r>
      <w:bookmarkEnd w:id="0"/>
      <w:bookmarkEnd w:id="1"/>
      <w:bookmarkEnd w:id="2"/>
    </w:p>
    <w:p w14:paraId="507B2D0C" w14:textId="77777777" w:rsidR="00387D3E" w:rsidRDefault="00387D3E" w:rsidP="00387D3E">
      <w:pPr>
        <w:pStyle w:val="Heading5"/>
        <w:rPr>
          <w:lang w:eastAsia="zh-CN"/>
        </w:rPr>
      </w:pPr>
      <w:bookmarkStart w:id="3" w:name="_Toc57022416"/>
      <w:bookmarkStart w:id="4" w:name="_Toc57018752"/>
      <w:bookmarkStart w:id="5" w:name="_Toc63357186"/>
      <w:r>
        <w:rPr>
          <w:rFonts w:hint="eastAsia"/>
          <w:lang w:eastAsia="zh-CN"/>
        </w:rPr>
        <w:t>5.2.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Generic assets of GVNP for type 1</w:t>
      </w:r>
      <w:bookmarkEnd w:id="3"/>
      <w:bookmarkEnd w:id="4"/>
      <w:bookmarkEnd w:id="5"/>
    </w:p>
    <w:p w14:paraId="207C1827" w14:textId="77777777" w:rsidR="00387D3E" w:rsidRDefault="00387D3E" w:rsidP="00387D3E">
      <w:pPr>
        <w:rPr>
          <w:lang w:eastAsia="zh-CN"/>
        </w:rPr>
      </w:pPr>
      <w:r>
        <w:rPr>
          <w:lang w:eastAsia="zh-CN"/>
        </w:rPr>
        <w:t>The c</w:t>
      </w:r>
      <w:r>
        <w:rPr>
          <w:rFonts w:hint="eastAsia"/>
          <w:lang w:eastAsia="zh-CN"/>
        </w:rPr>
        <w:t>r</w:t>
      </w:r>
      <w:r>
        <w:rPr>
          <w:lang w:eastAsia="zh-CN"/>
        </w:rPr>
        <w:t>itical assets of G</w:t>
      </w:r>
      <w:r>
        <w:rPr>
          <w:rFonts w:hint="eastAsia"/>
          <w:lang w:eastAsia="zh-CN"/>
        </w:rPr>
        <w:t>V</w:t>
      </w:r>
      <w:r>
        <w:rPr>
          <w:lang w:eastAsia="zh-CN"/>
        </w:rPr>
        <w:t xml:space="preserve">NP </w:t>
      </w:r>
      <w:r>
        <w:rPr>
          <w:rFonts w:hint="eastAsia"/>
          <w:lang w:eastAsia="zh-CN"/>
        </w:rPr>
        <w:t xml:space="preserve">for type 1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need </w:t>
      </w:r>
      <w:r>
        <w:rPr>
          <w:lang w:eastAsia="zh-CN"/>
        </w:rPr>
        <w:t>to be protected are:</w:t>
      </w:r>
    </w:p>
    <w:p w14:paraId="53B74E22" w14:textId="77777777" w:rsidR="00387D3E" w:rsidRDefault="00387D3E" w:rsidP="00387D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account data and credentials (e.g. passwords</w:t>
      </w:r>
      <w:r>
        <w:rPr>
          <w:rFonts w:hint="eastAsia"/>
          <w:lang w:eastAsia="zh-CN"/>
        </w:rPr>
        <w:t>, private key</w:t>
      </w:r>
      <w:r>
        <w:rPr>
          <w:lang w:eastAsia="zh-CN"/>
        </w:rPr>
        <w:t>);</w:t>
      </w:r>
    </w:p>
    <w:p w14:paraId="3A3D5082" w14:textId="77777777" w:rsidR="00387D3E" w:rsidRDefault="00387D3E" w:rsidP="00387D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Log data;</w:t>
      </w:r>
    </w:p>
    <w:p w14:paraId="5D46631E" w14:textId="77777777" w:rsidR="00387D3E" w:rsidRDefault="00387D3E" w:rsidP="00387D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Configuration data, e.g. G</w:t>
      </w:r>
      <w:r>
        <w:rPr>
          <w:rFonts w:hint="eastAsia"/>
          <w:lang w:eastAsia="zh-CN"/>
        </w:rPr>
        <w:t>V</w:t>
      </w:r>
      <w:r>
        <w:rPr>
          <w:lang w:eastAsia="zh-CN"/>
        </w:rPr>
        <w:t>NP's IP address, ports, VPN ID, Management Objects (e.g. user group, command group) etc.</w:t>
      </w:r>
    </w:p>
    <w:p w14:paraId="70555235" w14:textId="77777777" w:rsidR="00387D3E" w:rsidRDefault="00387D3E" w:rsidP="00387D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Guest </w:t>
      </w:r>
      <w:r>
        <w:rPr>
          <w:lang w:eastAsia="zh-CN"/>
        </w:rPr>
        <w:t xml:space="preserve">Operating System, i.e. the files that make up the </w:t>
      </w:r>
      <w:r>
        <w:rPr>
          <w:rFonts w:hint="eastAsia"/>
          <w:lang w:eastAsia="zh-CN"/>
        </w:rPr>
        <w:t xml:space="preserve">guest </w:t>
      </w:r>
      <w:r>
        <w:rPr>
          <w:lang w:eastAsia="zh-CN"/>
        </w:rPr>
        <w:t>OS and its processes (code and data);</w:t>
      </w:r>
    </w:p>
    <w:p w14:paraId="143FB311" w14:textId="77777777" w:rsidR="00387D3E" w:rsidRDefault="00387D3E" w:rsidP="00387D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</w:t>
      </w:r>
      <w:r>
        <w:rPr>
          <w:rFonts w:hint="eastAsia"/>
          <w:lang w:eastAsia="zh-CN"/>
        </w:rPr>
        <w:t>V</w:t>
      </w:r>
      <w:r>
        <w:rPr>
          <w:lang w:eastAsia="zh-CN"/>
        </w:rPr>
        <w:t>NP Application;</w:t>
      </w:r>
    </w:p>
    <w:p w14:paraId="6AC557BC" w14:textId="77777777" w:rsidR="00387D3E" w:rsidRDefault="00387D3E" w:rsidP="00387D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Sufficient processing capacity: that processing powers are not consumed close to limits;</w:t>
      </w:r>
    </w:p>
    <w:p w14:paraId="2FC3A8DB" w14:textId="77777777" w:rsidR="00387D3E" w:rsidRDefault="00387D3E" w:rsidP="00387D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interfaces of G</w:t>
      </w:r>
      <w:r>
        <w:rPr>
          <w:rFonts w:hint="eastAsia"/>
          <w:lang w:eastAsia="zh-CN"/>
        </w:rPr>
        <w:t>V</w:t>
      </w:r>
      <w:r>
        <w:rPr>
          <w:lang w:eastAsia="zh-CN"/>
        </w:rPr>
        <w:t>NP to be protected and which are within SECAM scope: for example</w:t>
      </w:r>
      <w:r>
        <w:rPr>
          <w:rFonts w:hint="eastAsia"/>
          <w:lang w:eastAsia="zh-CN"/>
        </w:rPr>
        <w:t>:</w:t>
      </w:r>
    </w:p>
    <w:p w14:paraId="0031A038" w14:textId="77777777" w:rsidR="00387D3E" w:rsidRDefault="00387D3E" w:rsidP="00387D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OAM interface, for remote access: interface between GVNP and OAM system</w:t>
      </w:r>
    </w:p>
    <w:p w14:paraId="0ADC42D6" w14:textId="77777777" w:rsidR="00387D3E" w:rsidRDefault="00387D3E" w:rsidP="00387D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Interface between virtualised network function (VNF) and VNFM</w:t>
      </w:r>
    </w:p>
    <w:p w14:paraId="3EFCD1F4" w14:textId="77777777" w:rsidR="00387D3E" w:rsidRDefault="00387D3E" w:rsidP="00387D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Interface between VNF and virtualisation layer, for providing the execution environment to run VNF</w:t>
      </w:r>
    </w:p>
    <w:p w14:paraId="040F4711" w14:textId="77777777" w:rsidR="00387D3E" w:rsidRDefault="00387D3E" w:rsidP="00387D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</w:t>
      </w:r>
      <w:r>
        <w:rPr>
          <w:rFonts w:hint="eastAsia"/>
          <w:lang w:eastAsia="zh-CN"/>
        </w:rPr>
        <w:t>V</w:t>
      </w:r>
      <w:r>
        <w:rPr>
          <w:lang w:eastAsia="zh-CN"/>
        </w:rPr>
        <w:t xml:space="preserve">NP Software package (binary code or executable code) which includes </w:t>
      </w:r>
    </w:p>
    <w:p w14:paraId="5925FBAA" w14:textId="77777777" w:rsidR="00387D3E" w:rsidRDefault="00387D3E" w:rsidP="00387D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VNF</w:t>
      </w:r>
      <w:r>
        <w:rPr>
          <w:lang w:eastAsia="zh-CN"/>
        </w:rPr>
        <w:t>D;</w:t>
      </w:r>
    </w:p>
    <w:p w14:paraId="21349435" w14:textId="77777777" w:rsidR="00387D3E" w:rsidRDefault="00387D3E" w:rsidP="00387D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VNF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image</w:t>
      </w:r>
      <w:r>
        <w:rPr>
          <w:lang w:eastAsia="zh-CN"/>
        </w:rPr>
        <w:t xml:space="preserve"> and image description file;</w:t>
      </w:r>
    </w:p>
    <w:p w14:paraId="79267ADC" w14:textId="77777777" w:rsidR="00387D3E" w:rsidRDefault="00387D3E" w:rsidP="00387D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Configuration data (e.g. manifest file as defined in [15])</w:t>
      </w:r>
    </w:p>
    <w:p w14:paraId="6189E847" w14:textId="592C136B" w:rsidR="00DE506E" w:rsidRPr="005570F9" w:rsidRDefault="005570F9" w:rsidP="005570F9">
      <w:pPr>
        <w:pStyle w:val="EditorsNote"/>
      </w:pPr>
      <w:ins w:id="6" w:author="FutureWei" w:date="2021-02-16T14:34:00Z">
        <w:r w:rsidRPr="005570F9">
          <w:t xml:space="preserve">Editor’s Note: </w:t>
        </w:r>
      </w:ins>
      <w:ins w:id="7" w:author="FutureWei" w:date="2021-02-17T18:01:00Z">
        <w:r w:rsidR="00387D3E">
          <w:rPr>
            <w:lang w:eastAsia="zh-CN"/>
          </w:rPr>
          <w:t>It is FFS whether protecting the generic assets of GVNP Type 1 is the equivalent of protecting VM and protecting the virtualization layer</w:t>
        </w:r>
      </w:ins>
      <w:ins w:id="8" w:author="FutureWei" w:date="2021-02-16T17:40:00Z">
        <w:r w:rsidR="00214132">
          <w:t>.</w:t>
        </w:r>
      </w:ins>
      <w:ins w:id="9" w:author="FutureWei" w:date="2021-02-16T14:34:00Z">
        <w:r>
          <w:t xml:space="preserve"> </w:t>
        </w:r>
      </w:ins>
    </w:p>
    <w:sectPr w:rsidR="00DE506E" w:rsidRPr="005570F9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FFA2D" w14:textId="77777777" w:rsidR="009D799E" w:rsidRDefault="009D799E">
      <w:r>
        <w:separator/>
      </w:r>
    </w:p>
  </w:endnote>
  <w:endnote w:type="continuationSeparator" w:id="0">
    <w:p w14:paraId="15C9A443" w14:textId="77777777" w:rsidR="009D799E" w:rsidRDefault="009D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2A98A" w14:textId="77777777" w:rsidR="009D799E" w:rsidRDefault="009D799E">
      <w:r>
        <w:separator/>
      </w:r>
    </w:p>
  </w:footnote>
  <w:footnote w:type="continuationSeparator" w:id="0">
    <w:p w14:paraId="28C8A74C" w14:textId="77777777" w:rsidR="009D799E" w:rsidRDefault="009D7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0B96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77276"/>
    <w:rsid w:val="001815CF"/>
    <w:rsid w:val="0018514E"/>
    <w:rsid w:val="001916F5"/>
    <w:rsid w:val="001B1094"/>
    <w:rsid w:val="001C3EC8"/>
    <w:rsid w:val="001C588E"/>
    <w:rsid w:val="001D2BD4"/>
    <w:rsid w:val="001E354C"/>
    <w:rsid w:val="001E53B1"/>
    <w:rsid w:val="001F0437"/>
    <w:rsid w:val="00203524"/>
    <w:rsid w:val="0020395B"/>
    <w:rsid w:val="00213EF9"/>
    <w:rsid w:val="00214132"/>
    <w:rsid w:val="00217FF9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6D2C"/>
    <w:rsid w:val="002C7AF5"/>
    <w:rsid w:val="002D34D2"/>
    <w:rsid w:val="002D676A"/>
    <w:rsid w:val="002E44D3"/>
    <w:rsid w:val="002E6209"/>
    <w:rsid w:val="00323F97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4A7A"/>
    <w:rsid w:val="00387D3E"/>
    <w:rsid w:val="00392269"/>
    <w:rsid w:val="00392983"/>
    <w:rsid w:val="00392E52"/>
    <w:rsid w:val="0039390B"/>
    <w:rsid w:val="00394156"/>
    <w:rsid w:val="003A1487"/>
    <w:rsid w:val="003A7D8D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6C3A"/>
    <w:rsid w:val="0044093E"/>
    <w:rsid w:val="00440FF0"/>
    <w:rsid w:val="00444E01"/>
    <w:rsid w:val="004561FF"/>
    <w:rsid w:val="004703D9"/>
    <w:rsid w:val="004705D9"/>
    <w:rsid w:val="004744E4"/>
    <w:rsid w:val="0047462B"/>
    <w:rsid w:val="00493038"/>
    <w:rsid w:val="00493385"/>
    <w:rsid w:val="00493A88"/>
    <w:rsid w:val="00496313"/>
    <w:rsid w:val="00496571"/>
    <w:rsid w:val="004A4F06"/>
    <w:rsid w:val="004D2012"/>
    <w:rsid w:val="004D55C2"/>
    <w:rsid w:val="004D715B"/>
    <w:rsid w:val="004E02EE"/>
    <w:rsid w:val="004E713B"/>
    <w:rsid w:val="004E72EC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233FD"/>
    <w:rsid w:val="0052648E"/>
    <w:rsid w:val="005320F4"/>
    <w:rsid w:val="005359F9"/>
    <w:rsid w:val="005570F9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1032"/>
    <w:rsid w:val="0060377B"/>
    <w:rsid w:val="00606386"/>
    <w:rsid w:val="006063CD"/>
    <w:rsid w:val="0061393B"/>
    <w:rsid w:val="006203B2"/>
    <w:rsid w:val="006221CB"/>
    <w:rsid w:val="00647078"/>
    <w:rsid w:val="006477C2"/>
    <w:rsid w:val="00650397"/>
    <w:rsid w:val="00652248"/>
    <w:rsid w:val="00657B80"/>
    <w:rsid w:val="00662294"/>
    <w:rsid w:val="00682094"/>
    <w:rsid w:val="00690A72"/>
    <w:rsid w:val="00691458"/>
    <w:rsid w:val="006934B8"/>
    <w:rsid w:val="006A70AC"/>
    <w:rsid w:val="006B09A1"/>
    <w:rsid w:val="006C0E23"/>
    <w:rsid w:val="006C73AF"/>
    <w:rsid w:val="006D0BB6"/>
    <w:rsid w:val="006D340A"/>
    <w:rsid w:val="006F1C49"/>
    <w:rsid w:val="006F4E60"/>
    <w:rsid w:val="00713F82"/>
    <w:rsid w:val="00716924"/>
    <w:rsid w:val="00716A8E"/>
    <w:rsid w:val="00716D07"/>
    <w:rsid w:val="0073087F"/>
    <w:rsid w:val="00732A70"/>
    <w:rsid w:val="00736EBD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294C"/>
    <w:rsid w:val="007A36B4"/>
    <w:rsid w:val="007A5B6A"/>
    <w:rsid w:val="007A6B33"/>
    <w:rsid w:val="007A7C0A"/>
    <w:rsid w:val="007B2233"/>
    <w:rsid w:val="007B2AAF"/>
    <w:rsid w:val="007B66EA"/>
    <w:rsid w:val="007C0520"/>
    <w:rsid w:val="007C27B0"/>
    <w:rsid w:val="007E40D2"/>
    <w:rsid w:val="007E6286"/>
    <w:rsid w:val="007E6398"/>
    <w:rsid w:val="007F300B"/>
    <w:rsid w:val="00810973"/>
    <w:rsid w:val="008158F1"/>
    <w:rsid w:val="00831B7E"/>
    <w:rsid w:val="00852A9F"/>
    <w:rsid w:val="00861511"/>
    <w:rsid w:val="008635F6"/>
    <w:rsid w:val="00864CE9"/>
    <w:rsid w:val="00873C07"/>
    <w:rsid w:val="008827BA"/>
    <w:rsid w:val="0088771F"/>
    <w:rsid w:val="008877BE"/>
    <w:rsid w:val="008965D2"/>
    <w:rsid w:val="00897291"/>
    <w:rsid w:val="008A6F51"/>
    <w:rsid w:val="008B57E8"/>
    <w:rsid w:val="008B6738"/>
    <w:rsid w:val="008C547B"/>
    <w:rsid w:val="008C744E"/>
    <w:rsid w:val="008C7557"/>
    <w:rsid w:val="008D5290"/>
    <w:rsid w:val="00900DFF"/>
    <w:rsid w:val="00901F19"/>
    <w:rsid w:val="009266EA"/>
    <w:rsid w:val="00926ABD"/>
    <w:rsid w:val="00927C97"/>
    <w:rsid w:val="00933F90"/>
    <w:rsid w:val="00934D8A"/>
    <w:rsid w:val="009355D0"/>
    <w:rsid w:val="00937E64"/>
    <w:rsid w:val="00937F54"/>
    <w:rsid w:val="00946C00"/>
    <w:rsid w:val="00951171"/>
    <w:rsid w:val="00953B0A"/>
    <w:rsid w:val="00966D47"/>
    <w:rsid w:val="0097014E"/>
    <w:rsid w:val="0098217A"/>
    <w:rsid w:val="009A2174"/>
    <w:rsid w:val="009B05D5"/>
    <w:rsid w:val="009B39ED"/>
    <w:rsid w:val="009B4D38"/>
    <w:rsid w:val="009B7526"/>
    <w:rsid w:val="009C0DED"/>
    <w:rsid w:val="009C408E"/>
    <w:rsid w:val="009C46BF"/>
    <w:rsid w:val="009C565B"/>
    <w:rsid w:val="009C5FC2"/>
    <w:rsid w:val="009D799E"/>
    <w:rsid w:val="009D7ACA"/>
    <w:rsid w:val="009F1F23"/>
    <w:rsid w:val="00A04844"/>
    <w:rsid w:val="00A20951"/>
    <w:rsid w:val="00A26698"/>
    <w:rsid w:val="00A37D7F"/>
    <w:rsid w:val="00A41568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AF28DA"/>
    <w:rsid w:val="00B01AFF"/>
    <w:rsid w:val="00B06808"/>
    <w:rsid w:val="00B10A17"/>
    <w:rsid w:val="00B1430D"/>
    <w:rsid w:val="00B205B7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49DF"/>
    <w:rsid w:val="00B77E23"/>
    <w:rsid w:val="00B82B28"/>
    <w:rsid w:val="00B90C4D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0149"/>
    <w:rsid w:val="00CA7711"/>
    <w:rsid w:val="00CA7D62"/>
    <w:rsid w:val="00CB5315"/>
    <w:rsid w:val="00CC22EC"/>
    <w:rsid w:val="00CC43D0"/>
    <w:rsid w:val="00CD25BC"/>
    <w:rsid w:val="00CD3D3E"/>
    <w:rsid w:val="00CE1CCC"/>
    <w:rsid w:val="00CF2394"/>
    <w:rsid w:val="00CF271C"/>
    <w:rsid w:val="00CF2F8A"/>
    <w:rsid w:val="00CF34E5"/>
    <w:rsid w:val="00CF5D78"/>
    <w:rsid w:val="00D06492"/>
    <w:rsid w:val="00D11216"/>
    <w:rsid w:val="00D175B5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5F8D"/>
    <w:rsid w:val="00D97859"/>
    <w:rsid w:val="00DA1E58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344C8"/>
    <w:rsid w:val="00E46FE6"/>
    <w:rsid w:val="00E51851"/>
    <w:rsid w:val="00E7799A"/>
    <w:rsid w:val="00E82D3F"/>
    <w:rsid w:val="00EB55B2"/>
    <w:rsid w:val="00EB78AD"/>
    <w:rsid w:val="00ED2927"/>
    <w:rsid w:val="00ED2D49"/>
    <w:rsid w:val="00ED4954"/>
    <w:rsid w:val="00EE0943"/>
    <w:rsid w:val="00EF09DD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1BAC"/>
    <w:rsid w:val="00F93287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qFormat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3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1870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FutureWei</cp:lastModifiedBy>
  <cp:revision>4</cp:revision>
  <dcterms:created xsi:type="dcterms:W3CDTF">2021-02-17T21:04:00Z</dcterms:created>
  <dcterms:modified xsi:type="dcterms:W3CDTF">2021-02-22T05:29:00Z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(3)ogEuVjU6hLJrDdjdzuK+fqqUn+wxiKfXIhJNfiH1r6ryyTwJMH8GrS+zXLj93fh64nRjkpP2
qi2f4Uy5fdjPTpteqdgNZGszGtjiaAKI7Sdc7ybzK58NrzTe8Hqg4XPAhOGzdcKsYu+M/b5n
fcETPngSWa7fTxI0N7cVLn157DHeIKdlsMUuFEr81ac3/6tXXAr3KwseNwRKG5niWkDtIdky
zNMtAycZrsQ+SMIfvb</vt:lpwstr>
  </property>
  <property fmtid="{D5CDD505-2E9C-101B-9397-08002B2CF9AE}" pid="3" name="_2015_ms_pID_7253431">
    <vt:lpwstr>MVTcATSmc5XIfi/gtzcMcEXWyDNsgFu+2FLWvGFxOArJ9UvC76tVMB
4iMWhA1qqF9despzFjDJNeLZ79Xgn0uT6ZlU+7YsWSs+FeFtw6z1009mp4evTrp1iErJcpl5
lEJFOWLcXDCYQaxNeQVeh7CGPkm9cFmcJGGKuoYGWRuDcHU6gLjdDuS6DYkkgQ+IFHATXoiH
wEmeIVLqN4EDdSrFi8NoEW7+tU+/KALchGFP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